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45F10" w14:textId="78F9C7D8" w:rsidR="008C19D8" w:rsidRPr="00946BBD" w:rsidRDefault="008C19D8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340218">
        <w:rPr>
          <w:b/>
          <w:noProof/>
          <w:sz w:val="28"/>
          <w:szCs w:val="28"/>
        </w:rPr>
        <w:t>586</w:t>
      </w:r>
    </w:p>
    <w:p w14:paraId="6CEFC0EA" w14:textId="5488EA1D" w:rsidR="008C19D8" w:rsidRPr="00D53323" w:rsidRDefault="008C19D8" w:rsidP="008C19D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340218">
        <w:rPr>
          <w:rFonts w:ascii="Arial" w:eastAsia="Times New Roman" w:hAnsi="Arial"/>
          <w:b/>
          <w:noProof/>
          <w:sz w:val="22"/>
          <w:szCs w:val="22"/>
        </w:rPr>
        <w:t>3280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25D57A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87A17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14C953A" w:rsidR="0066336B" w:rsidRDefault="007F57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F32057A" w:rsidR="0066336B" w:rsidRDefault="00340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A8211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87A17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A45556" w:rsidR="0066336B" w:rsidRDefault="00B87A1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87A17">
              <w:rPr>
                <w:noProof/>
              </w:rPr>
              <w:t>pdate the Eecs_TargetEESDiscovery API to support ENS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0C9000" w:rsidR="0066336B" w:rsidRDefault="00B8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ECD34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C220EB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220EB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F4DD97A" w:rsidR="007F6B23" w:rsidRDefault="004F5F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23.558</w:t>
            </w:r>
            <w:r w:rsidR="0030691F">
              <w:rPr>
                <w:noProof/>
              </w:rPr>
              <w:t xml:space="preserve"> clause</w:t>
            </w:r>
            <w:r w:rsidR="006E0618">
              <w:rPr>
                <w:noProof/>
              </w:rPr>
              <w:t xml:space="preserve"> </w:t>
            </w:r>
            <w:r w:rsidR="006E0618" w:rsidRPr="00F477AF">
              <w:t>8.8.4.6</w:t>
            </w:r>
            <w:r>
              <w:rPr>
                <w:noProof/>
              </w:rPr>
              <w:t xml:space="preserve"> has introduced the ENS indication as the information element </w:t>
            </w:r>
            <w:r w:rsidR="00C72CD0">
              <w:rPr>
                <w:noProof/>
              </w:rPr>
              <w:t>while retrieving T-EES information from the ECS. Therefor</w:t>
            </w:r>
            <w:r w:rsidR="00882283">
              <w:rPr>
                <w:noProof/>
              </w:rPr>
              <w:t>e</w:t>
            </w:r>
            <w:r w:rsidR="00C72CD0">
              <w:rPr>
                <w:noProof/>
              </w:rPr>
              <w:t xml:space="preserve">, the Eecs_TargetEESDiscovery API </w:t>
            </w:r>
            <w:r w:rsidR="00882283">
              <w:rPr>
                <w:noProof/>
              </w:rPr>
              <w:t>shall be updated to support such feature.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A4CEF01" w:rsidR="007F2DB9" w:rsidRDefault="00882283" w:rsidP="002D42C5">
            <w:pPr>
              <w:pStyle w:val="CRCoverPage"/>
              <w:spacing w:after="0"/>
              <w:ind w:left="100"/>
            </w:pPr>
            <w:r>
              <w:t xml:space="preserve">Add ENS indication </w:t>
            </w:r>
            <w:r w:rsidR="00525A7E">
              <w:t>into the GET method as the query parameter.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8133A59" w:rsidR="0066336B" w:rsidRDefault="00B31E6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ENS function is not </w:t>
            </w:r>
            <w:r w:rsidR="000C5134">
              <w:rPr>
                <w:noProof/>
              </w:rPr>
              <w:t>valid in the data flow</w:t>
            </w:r>
            <w:r w:rsidR="005853BC">
              <w:rPr>
                <w:noProof/>
              </w:rPr>
              <w:t>, not fulfill the stage requirements</w:t>
            </w:r>
            <w:r w:rsidR="000C513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489FEB" w:rsidR="0066336B" w:rsidRPr="00764E53" w:rsidRDefault="00BB15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9.2.2.2.3.1</w:t>
            </w:r>
            <w:r w:rsidR="00AE25F7">
              <w:t>, A12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E1D80F" w:rsidR="00375967" w:rsidRDefault="00AE25F7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86E07">
              <w:rPr>
                <w:noProof/>
              </w:rPr>
              <w:t>introduce</w:t>
            </w:r>
            <w:r w:rsidR="007F579A">
              <w:rPr>
                <w:noProof/>
              </w:rPr>
              <w:t>s</w:t>
            </w:r>
            <w:r>
              <w:rPr>
                <w:noProof/>
              </w:rPr>
              <w:t xml:space="preserve"> backward </w:t>
            </w:r>
            <w:r w:rsidR="004C5C61">
              <w:rPr>
                <w:noProof/>
              </w:rPr>
              <w:t>compat</w:t>
            </w:r>
            <w:r w:rsidR="007B6445">
              <w:rPr>
                <w:noProof/>
              </w:rPr>
              <w:t>i</w:t>
            </w:r>
            <w:r w:rsidR="004C5C61">
              <w:rPr>
                <w:noProof/>
              </w:rPr>
              <w:t xml:space="preserve">ble </w:t>
            </w:r>
            <w:r w:rsidR="00B86E07">
              <w:rPr>
                <w:noProof/>
              </w:rPr>
              <w:t>feature</w:t>
            </w:r>
            <w:r w:rsidR="004C5C61">
              <w:rPr>
                <w:noProof/>
              </w:rPr>
              <w:t xml:space="preserve"> to</w:t>
            </w:r>
            <w:r w:rsidR="00816062">
              <w:rPr>
                <w:noProof/>
              </w:rPr>
              <w:t xml:space="preserve"> the</w:t>
            </w:r>
            <w:r w:rsidR="004C5C61">
              <w:rPr>
                <w:noProof/>
              </w:rPr>
              <w:t xml:space="preserve"> OpenAPI </w:t>
            </w:r>
            <w:r w:rsidR="007F579A">
              <w:rPr>
                <w:noProof/>
              </w:rPr>
              <w:t xml:space="preserve">file of the </w:t>
            </w:r>
            <w:r w:rsidR="004C5C61">
              <w:rPr>
                <w:noProof/>
              </w:rPr>
              <w:t>Eecs_TargetEESDiscovery</w:t>
            </w:r>
            <w:r w:rsidR="007F579A">
              <w:rPr>
                <w:noProof/>
              </w:rPr>
              <w:t xml:space="preserve"> API</w:t>
            </w:r>
            <w:r w:rsidR="004C5C61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AABFB4" w14:textId="77777777" w:rsidR="00BB15EA" w:rsidRDefault="00BB15EA" w:rsidP="00BB15EA">
      <w:pPr>
        <w:pStyle w:val="Heading6"/>
        <w:rPr>
          <w:lang w:eastAsia="zh-CN"/>
        </w:rPr>
      </w:pPr>
      <w:bookmarkStart w:id="1" w:name="_Toc85734559"/>
      <w:bookmarkStart w:id="2" w:name="_Toc89431858"/>
      <w:bookmarkStart w:id="3" w:name="_Toc97042772"/>
      <w:bookmarkStart w:id="4" w:name="_Toc97045916"/>
      <w:bookmarkStart w:id="5" w:name="_Toc97155661"/>
      <w:bookmarkStart w:id="6" w:name="_Toc101521753"/>
      <w:bookmarkStart w:id="7" w:name="_Toc129169954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2889388E" w14:textId="77777777" w:rsidR="00BB15EA" w:rsidRPr="00EB77BB" w:rsidRDefault="00BB15EA" w:rsidP="00BB15EA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334B6319" w14:textId="77777777" w:rsidR="00BB15EA" w:rsidRPr="00384E92" w:rsidRDefault="00BB15EA" w:rsidP="00BB15EA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 xml:space="preserve">method on this </w:t>
      </w:r>
      <w:proofErr w:type="gramStart"/>
      <w:r w:rsidRPr="00384E92"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4"/>
        <w:gridCol w:w="271"/>
        <w:gridCol w:w="1074"/>
        <w:gridCol w:w="4251"/>
        <w:gridCol w:w="1694"/>
      </w:tblGrid>
      <w:tr w:rsidR="002915AB" w:rsidRPr="00A54937" w14:paraId="2FA01611" w14:textId="5BD7D5F1" w:rsidTr="007E0387">
        <w:trPr>
          <w:jc w:val="center"/>
        </w:trPr>
        <w:tc>
          <w:tcPr>
            <w:tcW w:w="571" w:type="pct"/>
            <w:shd w:val="clear" w:color="auto" w:fill="C0C0C0"/>
          </w:tcPr>
          <w:p w14:paraId="6E2582CE" w14:textId="77777777" w:rsidR="002915AB" w:rsidRPr="00A54937" w:rsidRDefault="002915AB" w:rsidP="00EC1C4D">
            <w:pPr>
              <w:pStyle w:val="TAH"/>
            </w:pPr>
            <w:r w:rsidRPr="00A54937">
              <w:t>Name</w:t>
            </w:r>
          </w:p>
        </w:tc>
        <w:tc>
          <w:tcPr>
            <w:tcW w:w="641" w:type="pct"/>
            <w:shd w:val="clear" w:color="auto" w:fill="C0C0C0"/>
          </w:tcPr>
          <w:p w14:paraId="3018190A" w14:textId="77777777" w:rsidR="002915AB" w:rsidRPr="00A54937" w:rsidRDefault="002915AB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141" w:type="pct"/>
            <w:shd w:val="clear" w:color="auto" w:fill="C0C0C0"/>
          </w:tcPr>
          <w:p w14:paraId="27856662" w14:textId="77777777" w:rsidR="002915AB" w:rsidRPr="00A54937" w:rsidRDefault="002915AB" w:rsidP="00EC1C4D">
            <w:pPr>
              <w:pStyle w:val="TAH"/>
            </w:pPr>
            <w:r w:rsidRPr="00A54937">
              <w:t>P</w:t>
            </w:r>
          </w:p>
        </w:tc>
        <w:tc>
          <w:tcPr>
            <w:tcW w:w="558" w:type="pct"/>
            <w:shd w:val="clear" w:color="auto" w:fill="C0C0C0"/>
          </w:tcPr>
          <w:p w14:paraId="43B57799" w14:textId="77777777" w:rsidR="002915AB" w:rsidRPr="00A54937" w:rsidRDefault="002915AB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2209" w:type="pct"/>
            <w:shd w:val="clear" w:color="auto" w:fill="C0C0C0"/>
            <w:vAlign w:val="center"/>
          </w:tcPr>
          <w:p w14:paraId="23B9F2B0" w14:textId="77777777" w:rsidR="002915AB" w:rsidRPr="00A54937" w:rsidRDefault="002915AB" w:rsidP="00EC1C4D">
            <w:pPr>
              <w:pStyle w:val="TAH"/>
            </w:pPr>
            <w:r w:rsidRPr="00A54937">
              <w:t>Description</w:t>
            </w:r>
          </w:p>
        </w:tc>
        <w:tc>
          <w:tcPr>
            <w:tcW w:w="880" w:type="pct"/>
            <w:shd w:val="clear" w:color="auto" w:fill="C0C0C0"/>
          </w:tcPr>
          <w:p w14:paraId="02376AAD" w14:textId="5C063B44" w:rsidR="002915AB" w:rsidRPr="00A54937" w:rsidRDefault="0038019E" w:rsidP="00EC1C4D">
            <w:pPr>
              <w:pStyle w:val="TAH"/>
            </w:pPr>
            <w:ins w:id="8" w:author="MZ Ericsson" w:date="2023-06-09T13:13:00Z">
              <w:r>
                <w:t>A</w:t>
              </w:r>
            </w:ins>
            <w:ins w:id="9" w:author="MZ Ericsson" w:date="2023-06-09T11:24:00Z">
              <w:r w:rsidR="00A40A19">
                <w:t>pplicability</w:t>
              </w:r>
            </w:ins>
          </w:p>
        </w:tc>
      </w:tr>
      <w:tr w:rsidR="002915AB" w:rsidRPr="00A54937" w14:paraId="1E15DA6A" w14:textId="4D789E08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2B7B52A2" w14:textId="77777777" w:rsidR="002915AB" w:rsidRDefault="002915AB" w:rsidP="00EC1C4D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351DDD21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55B91161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37DCA0A3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260B645C" w14:textId="77777777" w:rsidR="002915AB" w:rsidRPr="000C4B53" w:rsidRDefault="002915AB" w:rsidP="00EC1C4D">
            <w:pPr>
              <w:pStyle w:val="TAL"/>
            </w:pPr>
            <w:r>
              <w:t>Unique identifier of the S-EES.</w:t>
            </w:r>
          </w:p>
        </w:tc>
        <w:tc>
          <w:tcPr>
            <w:tcW w:w="880" w:type="pct"/>
          </w:tcPr>
          <w:p w14:paraId="275372BF" w14:textId="77777777" w:rsidR="002915AB" w:rsidRDefault="002915AB" w:rsidP="00EC1C4D">
            <w:pPr>
              <w:pStyle w:val="TAL"/>
            </w:pPr>
          </w:p>
        </w:tc>
      </w:tr>
      <w:tr w:rsidR="002915AB" w:rsidRPr="00A54937" w14:paraId="3478A253" w14:textId="53E0B154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4768E8CD" w14:textId="77777777" w:rsidR="002915AB" w:rsidRDefault="002915AB" w:rsidP="00EC1C4D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1EB7E794" w14:textId="77777777" w:rsidR="002915AB" w:rsidRDefault="002915AB" w:rsidP="00EC1C4D">
            <w:pPr>
              <w:pStyle w:val="TAL"/>
            </w:pPr>
            <w:r>
              <w:t>string</w:t>
            </w:r>
          </w:p>
        </w:tc>
        <w:tc>
          <w:tcPr>
            <w:tcW w:w="141" w:type="pct"/>
          </w:tcPr>
          <w:p w14:paraId="103BC9D9" w14:textId="77777777" w:rsidR="002915AB" w:rsidRDefault="002915AB" w:rsidP="00EC1C4D">
            <w:pPr>
              <w:pStyle w:val="TAC"/>
            </w:pPr>
            <w:r>
              <w:t>M</w:t>
            </w:r>
          </w:p>
        </w:tc>
        <w:tc>
          <w:tcPr>
            <w:tcW w:w="558" w:type="pct"/>
          </w:tcPr>
          <w:p w14:paraId="60BB3C55" w14:textId="77777777" w:rsidR="002915AB" w:rsidRDefault="002915AB" w:rsidP="00EC1C4D">
            <w:pPr>
              <w:pStyle w:val="TAL"/>
            </w:pPr>
            <w:r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A06730E" w14:textId="77777777" w:rsidR="002915AB" w:rsidRPr="000C4B53" w:rsidRDefault="002915AB" w:rsidP="00EC1C4D">
            <w:pPr>
              <w:pStyle w:val="TAL"/>
            </w:pPr>
            <w:r>
              <w:t>Represents the application identifier of the S-EAS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</w:t>
            </w:r>
            <w:r>
              <w:t>.</w:t>
            </w:r>
          </w:p>
        </w:tc>
        <w:tc>
          <w:tcPr>
            <w:tcW w:w="880" w:type="pct"/>
          </w:tcPr>
          <w:p w14:paraId="6DFFD5A1" w14:textId="77777777" w:rsidR="002915AB" w:rsidRDefault="002915AB" w:rsidP="00EC1C4D">
            <w:pPr>
              <w:pStyle w:val="TAL"/>
            </w:pPr>
          </w:p>
        </w:tc>
      </w:tr>
      <w:tr w:rsidR="002915AB" w:rsidRPr="00A54937" w14:paraId="64464FBC" w14:textId="4AB747D1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12F81383" w14:textId="77777777" w:rsidR="002915AB" w:rsidRDefault="002915AB" w:rsidP="00EC1C4D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641" w:type="pct"/>
          </w:tcPr>
          <w:p w14:paraId="52113565" w14:textId="77777777" w:rsidR="002915AB" w:rsidRDefault="002915AB" w:rsidP="00EC1C4D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41" w:type="pct"/>
          </w:tcPr>
          <w:p w14:paraId="793A555B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4DE972F4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0FEBCDE4" w14:textId="77777777" w:rsidR="002915AB" w:rsidRPr="000C4B53" w:rsidRDefault="002915AB" w:rsidP="00EC1C4D">
            <w:pPr>
              <w:pStyle w:val="TAL"/>
            </w:pPr>
            <w:r>
              <w:t>The DNAI information associated with the potential T-EES(s) and/or T-EAS(s).</w:t>
            </w:r>
          </w:p>
        </w:tc>
        <w:tc>
          <w:tcPr>
            <w:tcW w:w="880" w:type="pct"/>
          </w:tcPr>
          <w:p w14:paraId="744AEA53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1F71F44" w14:textId="1C7D2BD9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786DCA11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641" w:type="pct"/>
          </w:tcPr>
          <w:p w14:paraId="26EDE829" w14:textId="77777777" w:rsidR="002915AB" w:rsidRDefault="002915AB" w:rsidP="00EC1C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1" w:type="pct"/>
          </w:tcPr>
          <w:p w14:paraId="0FF03BA6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0E2CFF1D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6F43AAAA" w14:textId="77777777" w:rsidR="002915AB" w:rsidRPr="000C4B53" w:rsidRDefault="002915AB" w:rsidP="00EC1C4D">
            <w:pPr>
              <w:pStyle w:val="TAL"/>
            </w:pPr>
            <w:r>
              <w:t>Identifier of the UE.</w:t>
            </w:r>
          </w:p>
        </w:tc>
        <w:tc>
          <w:tcPr>
            <w:tcW w:w="880" w:type="pct"/>
          </w:tcPr>
          <w:p w14:paraId="0907D969" w14:textId="77777777" w:rsidR="002915AB" w:rsidRDefault="002915AB" w:rsidP="00EC1C4D">
            <w:pPr>
              <w:pStyle w:val="TAL"/>
            </w:pPr>
          </w:p>
        </w:tc>
      </w:tr>
      <w:tr w:rsidR="002915AB" w:rsidRPr="00A54937" w14:paraId="5872481C" w14:textId="29FFEDD2" w:rsidTr="007E0387">
        <w:trPr>
          <w:jc w:val="center"/>
        </w:trPr>
        <w:tc>
          <w:tcPr>
            <w:tcW w:w="571" w:type="pct"/>
            <w:shd w:val="clear" w:color="auto" w:fill="auto"/>
          </w:tcPr>
          <w:p w14:paraId="50772F92" w14:textId="77777777" w:rsidR="002915AB" w:rsidRDefault="002915AB" w:rsidP="00EC1C4D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641" w:type="pct"/>
          </w:tcPr>
          <w:p w14:paraId="0768D2E7" w14:textId="77777777" w:rsidR="002915AB" w:rsidRDefault="002915AB" w:rsidP="00EC1C4D">
            <w:pPr>
              <w:pStyle w:val="TAL"/>
            </w:pPr>
            <w:r>
              <w:t>LocationArea5G</w:t>
            </w:r>
          </w:p>
        </w:tc>
        <w:tc>
          <w:tcPr>
            <w:tcW w:w="141" w:type="pct"/>
          </w:tcPr>
          <w:p w14:paraId="5B6F99BE" w14:textId="77777777" w:rsidR="002915AB" w:rsidRDefault="002915AB" w:rsidP="00EC1C4D">
            <w:pPr>
              <w:pStyle w:val="TAC"/>
            </w:pPr>
            <w:r>
              <w:t>O</w:t>
            </w:r>
          </w:p>
        </w:tc>
        <w:tc>
          <w:tcPr>
            <w:tcW w:w="558" w:type="pct"/>
          </w:tcPr>
          <w:p w14:paraId="636A0635" w14:textId="77777777" w:rsidR="002915AB" w:rsidRDefault="002915AB" w:rsidP="00EC1C4D">
            <w:pPr>
              <w:pStyle w:val="TAL"/>
            </w:pPr>
            <w:r>
              <w:t>0..1</w:t>
            </w:r>
          </w:p>
        </w:tc>
        <w:tc>
          <w:tcPr>
            <w:tcW w:w="2209" w:type="pct"/>
            <w:shd w:val="clear" w:color="auto" w:fill="auto"/>
            <w:vAlign w:val="center"/>
          </w:tcPr>
          <w:p w14:paraId="757D0694" w14:textId="77777777" w:rsidR="002915AB" w:rsidRPr="000C4B53" w:rsidRDefault="002915AB" w:rsidP="00EC1C4D">
            <w:pPr>
              <w:pStyle w:val="TAL"/>
            </w:pPr>
            <w:r>
              <w:t>The location information of the UE.</w:t>
            </w:r>
          </w:p>
        </w:tc>
        <w:tc>
          <w:tcPr>
            <w:tcW w:w="880" w:type="pct"/>
          </w:tcPr>
          <w:p w14:paraId="5A536D86" w14:textId="77777777" w:rsidR="002915AB" w:rsidRDefault="002915AB" w:rsidP="00EC1C4D">
            <w:pPr>
              <w:pStyle w:val="TAL"/>
            </w:pPr>
          </w:p>
        </w:tc>
      </w:tr>
      <w:tr w:rsidR="002915AB" w:rsidRPr="00A54937" w14:paraId="13432D1C" w14:textId="073D21BD" w:rsidTr="007E0387">
        <w:trPr>
          <w:jc w:val="center"/>
          <w:ins w:id="10" w:author="MZ Ericsson" w:date="2023-05-30T09:55:00Z"/>
        </w:trPr>
        <w:tc>
          <w:tcPr>
            <w:tcW w:w="571" w:type="pct"/>
            <w:shd w:val="clear" w:color="auto" w:fill="auto"/>
          </w:tcPr>
          <w:p w14:paraId="039BB0BF" w14:textId="09B5E554" w:rsidR="002915AB" w:rsidRDefault="002915AB" w:rsidP="00EC1C4D">
            <w:pPr>
              <w:pStyle w:val="TAL"/>
              <w:rPr>
                <w:ins w:id="11" w:author="MZ Ericsson" w:date="2023-05-30T09:55:00Z"/>
              </w:rPr>
            </w:pPr>
            <w:proofErr w:type="spellStart"/>
            <w:ins w:id="12" w:author="MZ Ericsson" w:date="2023-05-30T09:56:00Z">
              <w:r>
                <w:t>e</w:t>
              </w:r>
            </w:ins>
            <w:ins w:id="13" w:author="MZ Ericsson" w:date="2023-05-30T09:55:00Z">
              <w:r>
                <w:t>ns-ind</w:t>
              </w:r>
              <w:proofErr w:type="spellEnd"/>
            </w:ins>
          </w:p>
        </w:tc>
        <w:tc>
          <w:tcPr>
            <w:tcW w:w="641" w:type="pct"/>
          </w:tcPr>
          <w:p w14:paraId="06D839BA" w14:textId="6F75F45A" w:rsidR="002915AB" w:rsidRDefault="002915AB" w:rsidP="00EC1C4D">
            <w:pPr>
              <w:pStyle w:val="TAL"/>
              <w:rPr>
                <w:ins w:id="14" w:author="MZ Ericsson" w:date="2023-05-30T09:55:00Z"/>
              </w:rPr>
            </w:pPr>
            <w:proofErr w:type="spellStart"/>
            <w:ins w:id="15" w:author="MZ Ericsson" w:date="2023-05-30T09:56:00Z">
              <w:r>
                <w:t>boolean</w:t>
              </w:r>
            </w:ins>
            <w:proofErr w:type="spellEnd"/>
          </w:p>
        </w:tc>
        <w:tc>
          <w:tcPr>
            <w:tcW w:w="141" w:type="pct"/>
          </w:tcPr>
          <w:p w14:paraId="302B39BC" w14:textId="05531497" w:rsidR="002915AB" w:rsidRDefault="002915AB" w:rsidP="00EC1C4D">
            <w:pPr>
              <w:pStyle w:val="TAC"/>
              <w:rPr>
                <w:ins w:id="16" w:author="MZ Ericsson" w:date="2023-05-30T09:55:00Z"/>
              </w:rPr>
            </w:pPr>
            <w:ins w:id="17" w:author="MZ Ericsson" w:date="2023-05-30T09:56:00Z">
              <w:r>
                <w:t>O</w:t>
              </w:r>
            </w:ins>
          </w:p>
        </w:tc>
        <w:tc>
          <w:tcPr>
            <w:tcW w:w="558" w:type="pct"/>
          </w:tcPr>
          <w:p w14:paraId="0552BEBD" w14:textId="1A9CBC6F" w:rsidR="002915AB" w:rsidRDefault="002915AB" w:rsidP="00EC1C4D">
            <w:pPr>
              <w:pStyle w:val="TAL"/>
              <w:rPr>
                <w:ins w:id="18" w:author="MZ Ericsson" w:date="2023-05-30T09:55:00Z"/>
              </w:rPr>
            </w:pPr>
            <w:ins w:id="19" w:author="MZ Ericsson" w:date="2023-05-30T09:56:00Z">
              <w:r>
                <w:t>0..1</w:t>
              </w:r>
            </w:ins>
          </w:p>
        </w:tc>
        <w:tc>
          <w:tcPr>
            <w:tcW w:w="2209" w:type="pct"/>
            <w:shd w:val="clear" w:color="auto" w:fill="auto"/>
            <w:vAlign w:val="center"/>
          </w:tcPr>
          <w:p w14:paraId="78518F2B" w14:textId="00598D74" w:rsidR="00640697" w:rsidRDefault="002915AB" w:rsidP="00A72C24">
            <w:pPr>
              <w:pStyle w:val="TAL"/>
              <w:rPr>
                <w:ins w:id="20" w:author="MZ_Ericsson r1" w:date="2023-08-23T09:21:00Z"/>
              </w:rPr>
            </w:pPr>
            <w:ins w:id="21" w:author="MZ Ericsson" w:date="2023-05-30T09:57:00Z">
              <w:r>
                <w:t xml:space="preserve">Indicates whether edge node sharing is </w:t>
              </w:r>
            </w:ins>
            <w:ins w:id="22" w:author="MZ Ericsson" w:date="2023-06-12T13:37:00Z">
              <w:r w:rsidR="009A4402">
                <w:t>requested</w:t>
              </w:r>
            </w:ins>
            <w:ins w:id="23" w:author="MZ Ericsson" w:date="2023-05-30T09:57:00Z">
              <w:r>
                <w:t>.</w:t>
              </w:r>
            </w:ins>
          </w:p>
          <w:p w14:paraId="39E5E8E9" w14:textId="77777777" w:rsidR="00640697" w:rsidRDefault="00640697" w:rsidP="00A72C24">
            <w:pPr>
              <w:pStyle w:val="TAL"/>
              <w:rPr>
                <w:ins w:id="24" w:author="MZ_Ericsson r1" w:date="2023-08-23T09:21:00Z"/>
              </w:rPr>
            </w:pPr>
          </w:p>
          <w:p w14:paraId="3DA840D4" w14:textId="2DEA7827" w:rsidR="00640697" w:rsidRDefault="00640697" w:rsidP="00A72C24">
            <w:pPr>
              <w:pStyle w:val="TAL"/>
              <w:rPr>
                <w:ins w:id="25" w:author="MZ_Ericsson r1" w:date="2023-08-23T09:19:00Z"/>
              </w:rPr>
            </w:pPr>
            <w:ins w:id="26" w:author="MZ_Ericsson r1" w:date="2023-08-23T09:18:00Z">
              <w:r>
                <w:t>When s</w:t>
              </w:r>
            </w:ins>
            <w:ins w:id="27" w:author="MZ Ericsson" w:date="2023-06-09T13:18:00Z">
              <w:r w:rsidR="008C2287">
                <w:t xml:space="preserve">et to </w:t>
              </w:r>
              <w:r w:rsidR="0092032C" w:rsidRPr="008D61CA">
                <w:t>"</w:t>
              </w:r>
              <w:r w:rsidR="008C2287">
                <w:t>true</w:t>
              </w:r>
              <w:r w:rsidR="0092032C" w:rsidRPr="008D61CA">
                <w:t>"</w:t>
              </w:r>
            </w:ins>
            <w:ins w:id="28" w:author="MZ_Ericsson r1" w:date="2023-08-23T09:18:00Z">
              <w:r>
                <w:t>, it indicates that</w:t>
              </w:r>
            </w:ins>
            <w:ins w:id="29" w:author="MZ Ericsson" w:date="2023-06-09T13:19:00Z">
              <w:r w:rsidR="0092032C">
                <w:t xml:space="preserve"> edge node sharing is </w:t>
              </w:r>
            </w:ins>
            <w:ins w:id="30" w:author="MZ Ericsson" w:date="2023-06-12T13:37:00Z">
              <w:r w:rsidR="009A4402">
                <w:t>requested</w:t>
              </w:r>
            </w:ins>
            <w:ins w:id="31" w:author="MZ Ericsson" w:date="2023-06-09T13:19:00Z">
              <w:r w:rsidR="00467C23">
                <w:t>.</w:t>
              </w:r>
            </w:ins>
          </w:p>
          <w:p w14:paraId="526BF92E" w14:textId="197A3540" w:rsidR="002915AB" w:rsidRPr="006E0E4B" w:rsidRDefault="00640697" w:rsidP="00640697">
            <w:pPr>
              <w:pStyle w:val="TAL"/>
              <w:rPr>
                <w:ins w:id="32" w:author="MZ Ericsson" w:date="2023-05-30T09:55:00Z"/>
              </w:rPr>
            </w:pPr>
            <w:ins w:id="33" w:author="MZ_Ericsson r1" w:date="2023-08-23T09:20:00Z">
              <w:r>
                <w:t>When s</w:t>
              </w:r>
            </w:ins>
            <w:ins w:id="34" w:author="MZ Ericsson" w:date="2023-06-12T13:37:00Z">
              <w:r w:rsidR="009A4402">
                <w:t xml:space="preserve">et to </w:t>
              </w:r>
            </w:ins>
            <w:ins w:id="35" w:author="MZ Ericsson" w:date="2023-06-09T13:20:00Z">
              <w:r w:rsidR="00547FF0" w:rsidRPr="00547FF0">
                <w:t>"false"</w:t>
              </w:r>
            </w:ins>
            <w:ins w:id="36" w:author="MZ_Ericsson r1" w:date="2023-08-23T09:20:00Z">
              <w:r>
                <w:t xml:space="preserve"> (default if omitted), it indicate</w:t>
              </w:r>
            </w:ins>
            <w:ins w:id="37" w:author="MZ_Ericsson r1" w:date="2023-08-23T09:21:00Z">
              <w:r>
                <w:t xml:space="preserve">s that </w:t>
              </w:r>
            </w:ins>
            <w:ins w:id="38" w:author="MZ Ericsson" w:date="2023-06-12T13:37:00Z">
              <w:r w:rsidR="00DD3B9D">
                <w:t>node sharing is not requested.</w:t>
              </w:r>
            </w:ins>
          </w:p>
        </w:tc>
        <w:tc>
          <w:tcPr>
            <w:tcW w:w="880" w:type="pct"/>
          </w:tcPr>
          <w:p w14:paraId="4F43F772" w14:textId="125E5141" w:rsidR="002915AB" w:rsidRDefault="00F351B3" w:rsidP="00EC1C4D">
            <w:pPr>
              <w:pStyle w:val="TAL"/>
              <w:rPr>
                <w:ins w:id="39" w:author="MZ Ericsson" w:date="2023-06-09T11:24:00Z"/>
              </w:rPr>
            </w:pPr>
            <w:ins w:id="40" w:author="MZ Ericsson" w:date="2023-06-09T13:16:00Z">
              <w:r>
                <w:t>EdgeApp_2</w:t>
              </w:r>
            </w:ins>
          </w:p>
        </w:tc>
      </w:tr>
    </w:tbl>
    <w:p w14:paraId="33454D30" w14:textId="77777777" w:rsidR="00BB15EA" w:rsidRDefault="00BB15EA" w:rsidP="00BB15EA"/>
    <w:p w14:paraId="04AEFD50" w14:textId="77777777" w:rsidR="00BB15EA" w:rsidRPr="00384E92" w:rsidRDefault="00BB15EA" w:rsidP="00BB15EA">
      <w:r>
        <w:t>This method shall support the request data structures specified in table 9.2.2.2.3.1-2 and the response data structures and response codes specified in table 9.2.2.2.3.1-3.</w:t>
      </w:r>
    </w:p>
    <w:p w14:paraId="4838957E" w14:textId="77777777" w:rsidR="00BB15EA" w:rsidRPr="001769FF" w:rsidRDefault="00BB15EA" w:rsidP="00BB15EA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BB15EA" w:rsidRPr="00A54937" w14:paraId="6ABD54D0" w14:textId="77777777" w:rsidTr="00EC1C4D">
        <w:trPr>
          <w:jc w:val="center"/>
        </w:trPr>
        <w:tc>
          <w:tcPr>
            <w:tcW w:w="1628" w:type="dxa"/>
            <w:shd w:val="clear" w:color="auto" w:fill="C0C0C0"/>
          </w:tcPr>
          <w:p w14:paraId="3DCBDBCA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shd w:val="clear" w:color="auto" w:fill="C0C0C0"/>
          </w:tcPr>
          <w:p w14:paraId="50BBA621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shd w:val="clear" w:color="auto" w:fill="C0C0C0"/>
          </w:tcPr>
          <w:p w14:paraId="49E12059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shd w:val="clear" w:color="auto" w:fill="C0C0C0"/>
            <w:vAlign w:val="center"/>
          </w:tcPr>
          <w:p w14:paraId="5CA2C06F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1D404FE4" w14:textId="77777777" w:rsidTr="00EC1C4D">
        <w:trPr>
          <w:jc w:val="center"/>
        </w:trPr>
        <w:tc>
          <w:tcPr>
            <w:tcW w:w="1628" w:type="dxa"/>
            <w:shd w:val="clear" w:color="auto" w:fill="auto"/>
          </w:tcPr>
          <w:p w14:paraId="7C6B9E61" w14:textId="77777777" w:rsidR="00BB15EA" w:rsidRPr="00A54937" w:rsidRDefault="00BB15EA" w:rsidP="00EC1C4D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</w:tcPr>
          <w:p w14:paraId="47A7E1E1" w14:textId="77777777" w:rsidR="00BB15EA" w:rsidRPr="00A54937" w:rsidRDefault="00BB15EA" w:rsidP="00EC1C4D">
            <w:pPr>
              <w:pStyle w:val="TAC"/>
            </w:pPr>
          </w:p>
        </w:tc>
        <w:tc>
          <w:tcPr>
            <w:tcW w:w="2302" w:type="dxa"/>
          </w:tcPr>
          <w:p w14:paraId="0E914B49" w14:textId="77777777" w:rsidR="00BB15EA" w:rsidRPr="00A54937" w:rsidRDefault="00BB15EA" w:rsidP="00EC1C4D">
            <w:pPr>
              <w:pStyle w:val="TAL"/>
            </w:pPr>
          </w:p>
        </w:tc>
        <w:tc>
          <w:tcPr>
            <w:tcW w:w="5317" w:type="dxa"/>
            <w:shd w:val="clear" w:color="auto" w:fill="auto"/>
          </w:tcPr>
          <w:p w14:paraId="7701DB20" w14:textId="77777777" w:rsidR="00BB15EA" w:rsidRPr="00A54937" w:rsidRDefault="00BB15EA" w:rsidP="00EC1C4D">
            <w:pPr>
              <w:pStyle w:val="TAL"/>
            </w:pPr>
          </w:p>
        </w:tc>
      </w:tr>
    </w:tbl>
    <w:p w14:paraId="47459BA5" w14:textId="77777777" w:rsidR="00BB15EA" w:rsidRDefault="00BB15EA" w:rsidP="00BB15EA"/>
    <w:p w14:paraId="5470DD29" w14:textId="77777777" w:rsidR="00BB15EA" w:rsidRPr="001769FF" w:rsidRDefault="00BB15EA" w:rsidP="00BB15EA">
      <w:pPr>
        <w:pStyle w:val="TH"/>
      </w:pPr>
      <w:r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B15EA" w:rsidRPr="00A54937" w14:paraId="0D5012BB" w14:textId="77777777" w:rsidTr="00EC1C4D">
        <w:trPr>
          <w:jc w:val="center"/>
        </w:trPr>
        <w:tc>
          <w:tcPr>
            <w:tcW w:w="825" w:type="pct"/>
            <w:shd w:val="clear" w:color="auto" w:fill="C0C0C0"/>
          </w:tcPr>
          <w:p w14:paraId="08E14E08" w14:textId="77777777" w:rsidR="00BB15EA" w:rsidRPr="00A54937" w:rsidRDefault="00BB15EA" w:rsidP="00EC1C4D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67B3E1B" w14:textId="77777777" w:rsidR="00BB15EA" w:rsidRPr="00A54937" w:rsidRDefault="00BB15EA" w:rsidP="00EC1C4D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10A6A4E" w14:textId="77777777" w:rsidR="00BB15EA" w:rsidRPr="00A54937" w:rsidRDefault="00BB15EA" w:rsidP="00EC1C4D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79CD34F" w14:textId="77777777" w:rsidR="00BB15EA" w:rsidRPr="00A54937" w:rsidRDefault="00BB15EA" w:rsidP="00EC1C4D">
            <w:pPr>
              <w:pStyle w:val="TAH"/>
            </w:pPr>
            <w:r w:rsidRPr="00A54937">
              <w:t>Response</w:t>
            </w:r>
          </w:p>
          <w:p w14:paraId="26632E2E" w14:textId="77777777" w:rsidR="00BB15EA" w:rsidRPr="00A54937" w:rsidRDefault="00BB15EA" w:rsidP="00EC1C4D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45EF6DB2" w14:textId="77777777" w:rsidR="00BB15EA" w:rsidRPr="00A54937" w:rsidRDefault="00BB15EA" w:rsidP="00EC1C4D">
            <w:pPr>
              <w:pStyle w:val="TAH"/>
            </w:pPr>
            <w:r w:rsidRPr="00A54937">
              <w:t>Description</w:t>
            </w:r>
          </w:p>
        </w:tc>
      </w:tr>
      <w:tr w:rsidR="00BB15EA" w:rsidRPr="00A54937" w14:paraId="6727F2D5" w14:textId="77777777" w:rsidTr="00EC1C4D">
        <w:trPr>
          <w:jc w:val="center"/>
        </w:trPr>
        <w:tc>
          <w:tcPr>
            <w:tcW w:w="825" w:type="pct"/>
            <w:shd w:val="clear" w:color="auto" w:fill="auto"/>
          </w:tcPr>
          <w:p w14:paraId="53EB4F9F" w14:textId="77777777" w:rsidR="00BB15EA" w:rsidRPr="00A54937" w:rsidRDefault="00BB15EA" w:rsidP="00EC1C4D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055A6FBD" w14:textId="77777777" w:rsidR="00BB15EA" w:rsidRPr="00A54937" w:rsidRDefault="00BB15EA" w:rsidP="00EC1C4D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797D6B7D" w14:textId="77777777" w:rsidR="00BB15EA" w:rsidRPr="00A54937" w:rsidRDefault="00BB15EA" w:rsidP="00EC1C4D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B91A5B3" w14:textId="77777777" w:rsidR="00BB15EA" w:rsidRPr="00A54937" w:rsidRDefault="00BB15EA" w:rsidP="00EC1C4D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7D8EB7A3" w14:textId="77777777" w:rsidR="00BB15EA" w:rsidRPr="00A54937" w:rsidRDefault="00BB15EA" w:rsidP="00EC1C4D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BB15EA" w:rsidRPr="00A54937" w14:paraId="29D7466E" w14:textId="77777777" w:rsidTr="00EC1C4D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29BB0B8" w14:textId="77777777" w:rsidR="00BB15EA" w:rsidRPr="0016361A" w:rsidRDefault="00BB15EA" w:rsidP="00EC1C4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2B5BDA9" w14:textId="164CB8A0" w:rsidR="00BB15EA" w:rsidRDefault="00BB15EA" w:rsidP="00BB15EA"/>
    <w:p w14:paraId="40354668" w14:textId="77777777" w:rsidR="00640697" w:rsidRPr="002C393C" w:rsidRDefault="00640697" w:rsidP="0064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0B7035" w14:textId="77777777" w:rsidR="00640697" w:rsidRPr="00640697" w:rsidRDefault="00640697" w:rsidP="006406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1" w:name="_Toc85734568"/>
      <w:bookmarkStart w:id="42" w:name="_Toc89431867"/>
      <w:bookmarkStart w:id="43" w:name="_Toc97042781"/>
      <w:bookmarkStart w:id="44" w:name="_Toc97045925"/>
      <w:bookmarkStart w:id="45" w:name="_Toc97155670"/>
      <w:bookmarkStart w:id="46" w:name="_Toc101521762"/>
      <w:bookmarkStart w:id="47" w:name="_Toc138762072"/>
      <w:r w:rsidRPr="00640697">
        <w:rPr>
          <w:rFonts w:ascii="Arial" w:hAnsi="Arial"/>
          <w:sz w:val="28"/>
        </w:rPr>
        <w:t>9.2.7</w:t>
      </w:r>
      <w:r w:rsidRPr="00640697">
        <w:rPr>
          <w:rFonts w:ascii="Arial" w:hAnsi="Arial"/>
          <w:sz w:val="28"/>
        </w:rPr>
        <w:tab/>
        <w:t>Feature negotiation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2DC5FD2" w14:textId="77777777" w:rsidR="00640697" w:rsidRPr="00640697" w:rsidRDefault="00640697" w:rsidP="00640697">
      <w:pPr>
        <w:rPr>
          <w:lang w:eastAsia="zh-CN"/>
        </w:rPr>
      </w:pPr>
      <w:r w:rsidRPr="00640697">
        <w:rPr>
          <w:lang w:eastAsia="zh-CN"/>
        </w:rPr>
        <w:t>General feature negotiation procedures are defined in clause</w:t>
      </w:r>
      <w:r w:rsidRPr="00640697">
        <w:rPr>
          <w:lang w:val="en-US" w:eastAsia="zh-CN"/>
        </w:rPr>
        <w:t> </w:t>
      </w:r>
      <w:r w:rsidRPr="00640697">
        <w:rPr>
          <w:lang w:eastAsia="zh-CN"/>
        </w:rPr>
        <w:t xml:space="preserve">7.8. Table 9.2.7-1 lists the supported features for </w:t>
      </w:r>
      <w:proofErr w:type="spellStart"/>
      <w:r w:rsidRPr="00640697">
        <w:rPr>
          <w:lang w:eastAsia="zh-CN"/>
        </w:rPr>
        <w:t>Eecs_TargetEESDiscovery</w:t>
      </w:r>
      <w:proofErr w:type="spellEnd"/>
      <w:r w:rsidRPr="00640697">
        <w:rPr>
          <w:lang w:eastAsia="zh-CN"/>
        </w:rPr>
        <w:t xml:space="preserve"> API.</w:t>
      </w:r>
    </w:p>
    <w:p w14:paraId="2B54C877" w14:textId="77777777" w:rsidR="00640697" w:rsidRPr="00640697" w:rsidRDefault="00640697" w:rsidP="00640697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640697">
        <w:rPr>
          <w:rFonts w:ascii="Arial" w:eastAsia="Batang" w:hAnsi="Arial"/>
          <w:b/>
        </w:rPr>
        <w:lastRenderedPageBreak/>
        <w:t>Table 9.2.7-1: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40697" w:rsidRPr="00640697" w14:paraId="0EC86848" w14:textId="77777777" w:rsidTr="00B50FE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E9B5A84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8EC5943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E293AF9" w14:textId="77777777" w:rsidR="00640697" w:rsidRPr="00640697" w:rsidRDefault="00640697" w:rsidP="0064069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640697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40697" w:rsidRPr="00640697" w14:paraId="4AF692C0" w14:textId="77777777" w:rsidTr="00B50FE6">
        <w:trPr>
          <w:jc w:val="center"/>
        </w:trPr>
        <w:tc>
          <w:tcPr>
            <w:tcW w:w="1529" w:type="dxa"/>
          </w:tcPr>
          <w:p w14:paraId="39555584" w14:textId="21CCD736" w:rsidR="00640697" w:rsidRPr="00640697" w:rsidRDefault="00640697" w:rsidP="0064069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48" w:author="MZ_Ericsson r1" w:date="2023-08-23T09:25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</w:tcPr>
          <w:p w14:paraId="19BE8E1C" w14:textId="201AE8FC" w:rsidR="00640697" w:rsidRPr="00640697" w:rsidRDefault="00640697" w:rsidP="0064069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49" w:author="MZ_Ericsson r1" w:date="2023-08-23T09:25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758" w:type="dxa"/>
          </w:tcPr>
          <w:p w14:paraId="2270AA67" w14:textId="77777777" w:rsidR="00640697" w:rsidRDefault="00640697" w:rsidP="00640697">
            <w:pPr>
              <w:pStyle w:val="TAL"/>
              <w:rPr>
                <w:ins w:id="50" w:author="MZ_Ericsson r1" w:date="2023-08-23T09:25:00Z"/>
              </w:rPr>
            </w:pPr>
            <w:ins w:id="51" w:author="MZ_Ericsson r1" w:date="2023-08-23T09:25:00Z">
              <w:r>
                <w:t>This feature indicates the support of the enhancements to the Edge Applications. Within this feature, the following enhancements are covered:</w:t>
              </w:r>
            </w:ins>
          </w:p>
          <w:p w14:paraId="3E5E83E4" w14:textId="112F06B2" w:rsidR="00640697" w:rsidRPr="0073575F" w:rsidRDefault="00640697" w:rsidP="0073575F">
            <w:pPr>
              <w:pStyle w:val="TAL"/>
            </w:pPr>
            <w:ins w:id="52" w:author="MZ_Ericsson r1" w:date="2023-08-23T09:25:00Z">
              <w:r w:rsidRPr="002845A0">
                <w:t>-</w:t>
              </w:r>
              <w:r w:rsidRPr="002845A0">
                <w:tab/>
                <w:t xml:space="preserve">support of </w:t>
              </w:r>
            </w:ins>
            <w:ins w:id="53" w:author="MZ_Ericsson r1" w:date="2023-08-23T09:26:00Z">
              <w:r w:rsidR="009551DD">
                <w:t>requesting edge node sharing</w:t>
              </w:r>
            </w:ins>
            <w:ins w:id="54" w:author="MZ_Ericsson r1" w:date="2023-08-23T09:25:00Z">
              <w:r w:rsidRPr="002845A0">
                <w:t>.</w:t>
              </w:r>
            </w:ins>
          </w:p>
        </w:tc>
      </w:tr>
    </w:tbl>
    <w:p w14:paraId="18538E85" w14:textId="77777777" w:rsidR="00640697" w:rsidRDefault="00640697" w:rsidP="00BB15EA"/>
    <w:p w14:paraId="01E1B045" w14:textId="7F674857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264825" w14:textId="77777777" w:rsidR="00271F31" w:rsidRDefault="00271F31" w:rsidP="00271F31">
      <w:pPr>
        <w:pStyle w:val="Heading1"/>
        <w:rPr>
          <w:noProof/>
        </w:rPr>
      </w:pPr>
      <w:bookmarkStart w:id="55" w:name="_Toc97042831"/>
      <w:bookmarkStart w:id="56" w:name="_Toc97045977"/>
      <w:bookmarkStart w:id="57" w:name="_Toc97155722"/>
      <w:bookmarkStart w:id="58" w:name="_Toc101521778"/>
      <w:bookmarkStart w:id="59" w:name="_Toc129169980"/>
      <w:r>
        <w:t>A.12</w:t>
      </w:r>
      <w:r>
        <w:tab/>
      </w:r>
      <w:r>
        <w:rPr>
          <w:noProof/>
        </w:rPr>
        <w:t>Eecs_TargetEESDiscovery API</w:t>
      </w:r>
      <w:bookmarkEnd w:id="55"/>
      <w:bookmarkEnd w:id="56"/>
      <w:bookmarkEnd w:id="57"/>
      <w:bookmarkEnd w:id="58"/>
      <w:bookmarkEnd w:id="59"/>
    </w:p>
    <w:p w14:paraId="0DAA730F" w14:textId="77777777" w:rsidR="00271F31" w:rsidRDefault="00271F31" w:rsidP="00271F31">
      <w:pPr>
        <w:pStyle w:val="PL"/>
      </w:pPr>
      <w:r>
        <w:t>openapi: 3.0.0</w:t>
      </w:r>
    </w:p>
    <w:p w14:paraId="5F0CC217" w14:textId="77777777" w:rsidR="00271F31" w:rsidRDefault="00271F31" w:rsidP="00271F31">
      <w:pPr>
        <w:pStyle w:val="PL"/>
      </w:pPr>
      <w:r>
        <w:t>info:</w:t>
      </w:r>
    </w:p>
    <w:p w14:paraId="077EDCAD" w14:textId="77777777" w:rsidR="00271F31" w:rsidRDefault="00271F31" w:rsidP="00271F31">
      <w:pPr>
        <w:pStyle w:val="PL"/>
      </w:pPr>
      <w:r>
        <w:t xml:space="preserve">  title: ECS Target EES Discovery API</w:t>
      </w:r>
    </w:p>
    <w:p w14:paraId="28E4970A" w14:textId="77777777" w:rsidR="00271F31" w:rsidRDefault="00271F31" w:rsidP="00271F31">
      <w:pPr>
        <w:pStyle w:val="PL"/>
      </w:pPr>
      <w:r>
        <w:t xml:space="preserve">  description: |</w:t>
      </w:r>
    </w:p>
    <w:p w14:paraId="64832B54" w14:textId="77777777" w:rsidR="00271F31" w:rsidRDefault="00271F31" w:rsidP="00271F31">
      <w:pPr>
        <w:pStyle w:val="PL"/>
      </w:pPr>
      <w:r>
        <w:t xml:space="preserve">    API for Target EES Discovery.  </w:t>
      </w:r>
    </w:p>
    <w:p w14:paraId="17222769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44E9E38" w14:textId="77777777" w:rsidR="00271F31" w:rsidRDefault="00271F31" w:rsidP="00271F3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718913A" w14:textId="77777777" w:rsidR="00271F31" w:rsidRDefault="00271F31" w:rsidP="00271F31">
      <w:pPr>
        <w:pStyle w:val="PL"/>
      </w:pPr>
      <w:r>
        <w:t xml:space="preserve">  version: 1.1.0-alpha.1</w:t>
      </w:r>
    </w:p>
    <w:p w14:paraId="74883176" w14:textId="77777777" w:rsidR="00271F31" w:rsidRDefault="00271F31" w:rsidP="00271F31">
      <w:pPr>
        <w:pStyle w:val="PL"/>
      </w:pPr>
      <w:r>
        <w:t>externalDocs:</w:t>
      </w:r>
    </w:p>
    <w:p w14:paraId="27DE8271" w14:textId="77777777" w:rsidR="00271F31" w:rsidRDefault="00271F31" w:rsidP="00271F31">
      <w:pPr>
        <w:pStyle w:val="PL"/>
      </w:pPr>
      <w:r>
        <w:t xml:space="preserve">  description: &gt;</w:t>
      </w:r>
    </w:p>
    <w:p w14:paraId="1E3EE538" w14:textId="77777777" w:rsidR="00271F31" w:rsidRDefault="00271F31" w:rsidP="00271F31">
      <w:pPr>
        <w:pStyle w:val="PL"/>
      </w:pPr>
      <w:r>
        <w:t xml:space="preserve">    3GPP TS 29.558 V18.0.0 Enabling Edge Applications;</w:t>
      </w:r>
    </w:p>
    <w:p w14:paraId="6DEC69B6" w14:textId="77777777" w:rsidR="00271F31" w:rsidRDefault="00271F31" w:rsidP="00271F31">
      <w:pPr>
        <w:pStyle w:val="PL"/>
      </w:pPr>
      <w:r>
        <w:t xml:space="preserve">    Application Programming Interface (API) specification; Stage 3</w:t>
      </w:r>
    </w:p>
    <w:p w14:paraId="21A05930" w14:textId="77777777" w:rsidR="00271F31" w:rsidRPr="00602E1A" w:rsidRDefault="00271F31" w:rsidP="00271F31">
      <w:pPr>
        <w:pStyle w:val="PL"/>
        <w:rPr>
          <w:lang w:val="sv-SE"/>
        </w:rPr>
      </w:pPr>
      <w:r>
        <w:t xml:space="preserve">  </w:t>
      </w:r>
      <w:r w:rsidRPr="00602E1A">
        <w:rPr>
          <w:lang w:val="sv-SE"/>
        </w:rPr>
        <w:t>url: https://www.3gpp.org/ftp/Specs/archive/29_series/29.558/</w:t>
      </w:r>
    </w:p>
    <w:p w14:paraId="1F8A59D6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9A52097" w14:textId="77777777" w:rsidR="00271F31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EDFFD05" w14:textId="77777777" w:rsidR="00271F31" w:rsidRDefault="00271F31" w:rsidP="00271F31">
      <w:pPr>
        <w:pStyle w:val="PL"/>
      </w:pPr>
      <w:r>
        <w:rPr>
          <w:lang w:val="en-US" w:eastAsia="es-ES"/>
        </w:rPr>
        <w:t xml:space="preserve">  - oAuth2ClientCredentials: []</w:t>
      </w:r>
    </w:p>
    <w:p w14:paraId="21FAA38D" w14:textId="77777777" w:rsidR="00271F31" w:rsidRDefault="00271F31" w:rsidP="00271F31">
      <w:pPr>
        <w:pStyle w:val="PL"/>
      </w:pPr>
      <w:r>
        <w:t>servers:</w:t>
      </w:r>
    </w:p>
    <w:p w14:paraId="27612015" w14:textId="77777777" w:rsidR="00271F31" w:rsidRDefault="00271F31" w:rsidP="00271F31">
      <w:pPr>
        <w:pStyle w:val="PL"/>
      </w:pPr>
      <w:r>
        <w:t xml:space="preserve">  - url: '{apiRoot}/eecs-targeteesdiscovery/v1'</w:t>
      </w:r>
    </w:p>
    <w:p w14:paraId="54188086" w14:textId="77777777" w:rsidR="00271F31" w:rsidRDefault="00271F31" w:rsidP="00271F31">
      <w:pPr>
        <w:pStyle w:val="PL"/>
      </w:pPr>
      <w:r>
        <w:t xml:space="preserve">    variables:</w:t>
      </w:r>
    </w:p>
    <w:p w14:paraId="4B0765AD" w14:textId="77777777" w:rsidR="00271F31" w:rsidRDefault="00271F31" w:rsidP="00271F31">
      <w:pPr>
        <w:pStyle w:val="PL"/>
      </w:pPr>
      <w:r>
        <w:t xml:space="preserve">      apiRoot:</w:t>
      </w:r>
    </w:p>
    <w:p w14:paraId="75D4853F" w14:textId="77777777" w:rsidR="00271F31" w:rsidRDefault="00271F31" w:rsidP="00271F31">
      <w:pPr>
        <w:pStyle w:val="PL"/>
      </w:pPr>
      <w:r>
        <w:t xml:space="preserve">        default: https://example.com</w:t>
      </w:r>
    </w:p>
    <w:p w14:paraId="7508B533" w14:textId="77777777" w:rsidR="00271F31" w:rsidRDefault="00271F31" w:rsidP="00271F31">
      <w:pPr>
        <w:pStyle w:val="PL"/>
      </w:pPr>
      <w:r>
        <w:t xml:space="preserve">        description: apiRoot as defined in clause 7.5 of 3GPP TS 29.558.</w:t>
      </w:r>
    </w:p>
    <w:p w14:paraId="6A1C5458" w14:textId="77777777" w:rsidR="00271F31" w:rsidRDefault="00271F31" w:rsidP="00271F31">
      <w:pPr>
        <w:pStyle w:val="PL"/>
      </w:pPr>
    </w:p>
    <w:p w14:paraId="5BDCA6AF" w14:textId="77777777" w:rsidR="00271F31" w:rsidRDefault="00271F31" w:rsidP="00271F31">
      <w:pPr>
        <w:pStyle w:val="PL"/>
      </w:pPr>
      <w:r>
        <w:t>paths:</w:t>
      </w:r>
    </w:p>
    <w:p w14:paraId="3AF364EF" w14:textId="77777777" w:rsidR="00271F31" w:rsidRDefault="00271F31" w:rsidP="00271F31">
      <w:pPr>
        <w:pStyle w:val="PL"/>
      </w:pPr>
      <w:r>
        <w:t xml:space="preserve">  /ees-profiles:</w:t>
      </w:r>
    </w:p>
    <w:p w14:paraId="26740B1A" w14:textId="77777777" w:rsidR="00271F31" w:rsidRDefault="00271F31" w:rsidP="00271F31">
      <w:pPr>
        <w:pStyle w:val="PL"/>
      </w:pPr>
      <w:r>
        <w:t xml:space="preserve">    get:</w:t>
      </w:r>
    </w:p>
    <w:p w14:paraId="4CDABBF6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7E69AC32" w14:textId="77777777" w:rsidR="00271F31" w:rsidRPr="00956496" w:rsidRDefault="00271F31" w:rsidP="00271F3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GetEESProfiles</w:t>
      </w:r>
    </w:p>
    <w:p w14:paraId="37000695" w14:textId="77777777" w:rsidR="00271F31" w:rsidRPr="00956496" w:rsidRDefault="00271F31" w:rsidP="00271F31">
      <w:pPr>
        <w:pStyle w:val="PL"/>
      </w:pPr>
      <w:r w:rsidRPr="00956496">
        <w:t xml:space="preserve">      tags:</w:t>
      </w:r>
    </w:p>
    <w:p w14:paraId="170944E5" w14:textId="77777777" w:rsidR="00271F31" w:rsidRDefault="00271F31" w:rsidP="00271F31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9A4B299" w14:textId="77777777" w:rsidR="00271F31" w:rsidRDefault="00271F31" w:rsidP="00271F31">
      <w:pPr>
        <w:pStyle w:val="PL"/>
      </w:pPr>
      <w:r>
        <w:t xml:space="preserve">      description: Retrieve the T-EES information.</w:t>
      </w:r>
    </w:p>
    <w:p w14:paraId="1E647445" w14:textId="77777777" w:rsidR="00271F31" w:rsidRDefault="00271F31" w:rsidP="00271F31">
      <w:pPr>
        <w:pStyle w:val="PL"/>
      </w:pPr>
      <w:r>
        <w:t xml:space="preserve">      parameters:</w:t>
      </w:r>
    </w:p>
    <w:p w14:paraId="0ECD48FF" w14:textId="77777777" w:rsidR="00271F31" w:rsidRDefault="00271F31" w:rsidP="00271F31">
      <w:pPr>
        <w:pStyle w:val="PL"/>
      </w:pPr>
      <w:r>
        <w:t xml:space="preserve">        - name: ees-id</w:t>
      </w:r>
    </w:p>
    <w:p w14:paraId="74760E83" w14:textId="77777777" w:rsidR="00271F31" w:rsidRDefault="00271F31" w:rsidP="00271F31">
      <w:pPr>
        <w:pStyle w:val="PL"/>
      </w:pPr>
      <w:r>
        <w:t xml:space="preserve">          in: query</w:t>
      </w:r>
    </w:p>
    <w:p w14:paraId="7017BA6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5957540A" w14:textId="77777777" w:rsidR="00271F31" w:rsidRDefault="00271F31" w:rsidP="00271F31">
      <w:pPr>
        <w:pStyle w:val="PL"/>
      </w:pPr>
      <w:r>
        <w:t xml:space="preserve">          required: true</w:t>
      </w:r>
    </w:p>
    <w:p w14:paraId="063FF441" w14:textId="77777777" w:rsidR="00271F31" w:rsidRDefault="00271F31" w:rsidP="00271F31">
      <w:pPr>
        <w:pStyle w:val="PL"/>
      </w:pPr>
      <w:r>
        <w:t xml:space="preserve">          schema:</w:t>
      </w:r>
    </w:p>
    <w:p w14:paraId="5E8A1550" w14:textId="77777777" w:rsidR="00271F31" w:rsidRDefault="00271F31" w:rsidP="00271F31">
      <w:pPr>
        <w:pStyle w:val="PL"/>
      </w:pPr>
      <w:r>
        <w:t xml:space="preserve">            type: string</w:t>
      </w:r>
    </w:p>
    <w:p w14:paraId="726084A3" w14:textId="77777777" w:rsidR="00271F31" w:rsidRDefault="00271F31" w:rsidP="00271F31">
      <w:pPr>
        <w:pStyle w:val="PL"/>
      </w:pPr>
      <w:r>
        <w:t xml:space="preserve">        - name: eas-id</w:t>
      </w:r>
    </w:p>
    <w:p w14:paraId="7BCD549A" w14:textId="77777777" w:rsidR="00271F31" w:rsidRDefault="00271F31" w:rsidP="00271F31">
      <w:pPr>
        <w:pStyle w:val="PL"/>
      </w:pPr>
      <w:r>
        <w:t xml:space="preserve">          in: query</w:t>
      </w:r>
    </w:p>
    <w:p w14:paraId="0F338DA9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7CE4DA8" w14:textId="77777777" w:rsidR="00271F31" w:rsidRDefault="00271F31" w:rsidP="00271F31">
      <w:pPr>
        <w:pStyle w:val="PL"/>
      </w:pPr>
      <w:r>
        <w:t xml:space="preserve">          required: true</w:t>
      </w:r>
    </w:p>
    <w:p w14:paraId="508607E3" w14:textId="77777777" w:rsidR="00271F31" w:rsidRDefault="00271F31" w:rsidP="00271F31">
      <w:pPr>
        <w:pStyle w:val="PL"/>
      </w:pPr>
      <w:r>
        <w:t xml:space="preserve">          schema:</w:t>
      </w:r>
    </w:p>
    <w:p w14:paraId="40E971D9" w14:textId="77777777" w:rsidR="00271F31" w:rsidRDefault="00271F31" w:rsidP="00271F31">
      <w:pPr>
        <w:pStyle w:val="PL"/>
      </w:pPr>
      <w:r>
        <w:t xml:space="preserve">            type: string</w:t>
      </w:r>
    </w:p>
    <w:p w14:paraId="56C15843" w14:textId="77777777" w:rsidR="00271F31" w:rsidRDefault="00271F31" w:rsidP="00271F31">
      <w:pPr>
        <w:pStyle w:val="PL"/>
      </w:pPr>
      <w:r>
        <w:t xml:space="preserve">        - name: target-dnai</w:t>
      </w:r>
    </w:p>
    <w:p w14:paraId="5263F8A7" w14:textId="77777777" w:rsidR="00271F31" w:rsidRDefault="00271F31" w:rsidP="00271F31">
      <w:pPr>
        <w:pStyle w:val="PL"/>
      </w:pPr>
      <w:r>
        <w:t xml:space="preserve">          in: query</w:t>
      </w:r>
    </w:p>
    <w:p w14:paraId="6046F13D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1CA19172" w14:textId="77777777" w:rsidR="00271F31" w:rsidRDefault="00271F31" w:rsidP="00271F31">
      <w:pPr>
        <w:pStyle w:val="PL"/>
      </w:pPr>
      <w:r>
        <w:t xml:space="preserve">          required: false</w:t>
      </w:r>
    </w:p>
    <w:p w14:paraId="7D55858C" w14:textId="77777777" w:rsidR="00271F31" w:rsidRDefault="00271F31" w:rsidP="00271F31">
      <w:pPr>
        <w:pStyle w:val="PL"/>
      </w:pPr>
      <w:r>
        <w:t xml:space="preserve">          schema:</w:t>
      </w:r>
    </w:p>
    <w:p w14:paraId="54F14278" w14:textId="77777777" w:rsidR="00271F31" w:rsidRDefault="00271F31" w:rsidP="00271F31">
      <w:pPr>
        <w:pStyle w:val="PL"/>
      </w:pPr>
      <w:r>
        <w:t xml:space="preserve">            $ref: 'TS29571_CommonData.yaml#/components/schemas/Dnai'</w:t>
      </w:r>
    </w:p>
    <w:p w14:paraId="468FE41D" w14:textId="77777777" w:rsidR="00271F31" w:rsidRDefault="00271F31" w:rsidP="00271F31">
      <w:pPr>
        <w:pStyle w:val="PL"/>
      </w:pPr>
      <w:r>
        <w:t xml:space="preserve">        - name: ue-id</w:t>
      </w:r>
    </w:p>
    <w:p w14:paraId="192F034E" w14:textId="77777777" w:rsidR="00271F31" w:rsidRDefault="00271F31" w:rsidP="00271F31">
      <w:pPr>
        <w:pStyle w:val="PL"/>
      </w:pPr>
      <w:r>
        <w:t xml:space="preserve">          in: query</w:t>
      </w:r>
    </w:p>
    <w:p w14:paraId="3B9E87DA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4BCE78BB" w14:textId="77777777" w:rsidR="00271F31" w:rsidRDefault="00271F31" w:rsidP="00271F31">
      <w:pPr>
        <w:pStyle w:val="PL"/>
      </w:pPr>
      <w:r>
        <w:t xml:space="preserve">          required: false</w:t>
      </w:r>
    </w:p>
    <w:p w14:paraId="4AFA8329" w14:textId="77777777" w:rsidR="00271F31" w:rsidRDefault="00271F31" w:rsidP="00271F31">
      <w:pPr>
        <w:pStyle w:val="PL"/>
      </w:pPr>
      <w:r>
        <w:t xml:space="preserve">          schema:</w:t>
      </w:r>
    </w:p>
    <w:p w14:paraId="0786A4F3" w14:textId="77777777" w:rsidR="00271F31" w:rsidRDefault="00271F31" w:rsidP="00271F31">
      <w:pPr>
        <w:pStyle w:val="PL"/>
      </w:pPr>
      <w:r>
        <w:t xml:space="preserve">            $ref: 'TS29571_CommonData.yaml#/components/schemas/Gpsi'</w:t>
      </w:r>
    </w:p>
    <w:p w14:paraId="5372A4B7" w14:textId="77777777" w:rsidR="00271F31" w:rsidRDefault="00271F31" w:rsidP="00271F31">
      <w:pPr>
        <w:pStyle w:val="PL"/>
      </w:pPr>
      <w:r>
        <w:t xml:space="preserve">        - name: ue-location</w:t>
      </w:r>
    </w:p>
    <w:p w14:paraId="7025E149" w14:textId="77777777" w:rsidR="00271F31" w:rsidRDefault="00271F31" w:rsidP="00271F31">
      <w:pPr>
        <w:pStyle w:val="PL"/>
      </w:pPr>
      <w:r>
        <w:t xml:space="preserve">          in: query</w:t>
      </w:r>
    </w:p>
    <w:p w14:paraId="7840A16E" w14:textId="77777777" w:rsidR="00271F31" w:rsidRPr="00721D9F" w:rsidRDefault="00271F31" w:rsidP="00271F3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627DF929" w14:textId="77777777" w:rsidR="00271F31" w:rsidRDefault="00271F31" w:rsidP="00271F31">
      <w:pPr>
        <w:pStyle w:val="PL"/>
      </w:pPr>
      <w:r>
        <w:t xml:space="preserve">          required: false</w:t>
      </w:r>
    </w:p>
    <w:p w14:paraId="15CC9202" w14:textId="77777777" w:rsidR="00271F31" w:rsidRDefault="00271F31" w:rsidP="00271F31">
      <w:pPr>
        <w:pStyle w:val="PL"/>
      </w:pPr>
      <w:r>
        <w:t xml:space="preserve">          schema:</w:t>
      </w:r>
    </w:p>
    <w:p w14:paraId="640A10B8" w14:textId="77777777" w:rsidR="00271F31" w:rsidRDefault="00271F31" w:rsidP="00271F31">
      <w:pPr>
        <w:pStyle w:val="PL"/>
        <w:rPr>
          <w:ins w:id="60" w:author="MZ Ericsson" w:date="2023-05-30T09:57:00Z"/>
        </w:rPr>
      </w:pPr>
      <w:r>
        <w:lastRenderedPageBreak/>
        <w:t xml:space="preserve">            $ref: 'TS29122_CommonData.yaml#/components/schemas/LocationArea5G'</w:t>
      </w:r>
    </w:p>
    <w:p w14:paraId="1C521FA6" w14:textId="39469C22" w:rsidR="009B0019" w:rsidRDefault="009B0019" w:rsidP="009B0019">
      <w:pPr>
        <w:pStyle w:val="PL"/>
        <w:rPr>
          <w:ins w:id="61" w:author="MZ Ericsson" w:date="2023-05-30T09:57:00Z"/>
        </w:rPr>
      </w:pPr>
      <w:ins w:id="62" w:author="MZ Ericsson" w:date="2023-05-30T09:57:00Z">
        <w:r>
          <w:t xml:space="preserve">        - name: ens-ind</w:t>
        </w:r>
      </w:ins>
    </w:p>
    <w:p w14:paraId="1594E0C0" w14:textId="77777777" w:rsidR="009B0019" w:rsidRDefault="009B0019" w:rsidP="009B0019">
      <w:pPr>
        <w:pStyle w:val="PL"/>
        <w:rPr>
          <w:ins w:id="63" w:author="MZ Ericsson" w:date="2023-05-30T09:57:00Z"/>
        </w:rPr>
      </w:pPr>
      <w:ins w:id="64" w:author="MZ Ericsson" w:date="2023-05-30T09:57:00Z">
        <w:r>
          <w:t xml:space="preserve">          in: query</w:t>
        </w:r>
      </w:ins>
    </w:p>
    <w:p w14:paraId="0B7ED722" w14:textId="5C839EA0" w:rsidR="009B0019" w:rsidRPr="00721D9F" w:rsidRDefault="009B0019" w:rsidP="009B0019">
      <w:pPr>
        <w:pStyle w:val="PL"/>
        <w:rPr>
          <w:ins w:id="65" w:author="MZ Ericsson" w:date="2023-05-30T09:57:00Z"/>
          <w:lang w:val="en-US" w:eastAsia="es-ES"/>
        </w:rPr>
      </w:pPr>
      <w:ins w:id="66" w:author="MZ Ericsson" w:date="2023-05-30T09:57:00Z">
        <w:r>
          <w:rPr>
            <w:lang w:val="en-US" w:eastAsia="es-ES"/>
          </w:rPr>
          <w:t xml:space="preserve">          description: </w:t>
        </w:r>
      </w:ins>
      <w:ins w:id="67" w:author="MZ Ericsson" w:date="2023-05-30T09:58:00Z">
        <w:r w:rsidR="00447FCE">
          <w:rPr>
            <w:lang w:val="en-US" w:eastAsia="es-ES"/>
          </w:rPr>
          <w:t xml:space="preserve">indicates whether edge node sharing is </w:t>
        </w:r>
      </w:ins>
      <w:ins w:id="68" w:author="MZ Ericsson" w:date="2023-06-12T13:38:00Z">
        <w:r w:rsidR="002E6D9F">
          <w:rPr>
            <w:lang w:val="en-US" w:eastAsia="es-ES"/>
          </w:rPr>
          <w:t>requested</w:t>
        </w:r>
      </w:ins>
      <w:ins w:id="69" w:author="MZ Ericsson" w:date="2023-05-30T09:58:00Z">
        <w:r w:rsidR="00447FCE">
          <w:rPr>
            <w:lang w:val="en-US" w:eastAsia="es-ES"/>
          </w:rPr>
          <w:t>.</w:t>
        </w:r>
      </w:ins>
    </w:p>
    <w:p w14:paraId="1C0FDB5E" w14:textId="77777777" w:rsidR="009B0019" w:rsidRDefault="009B0019" w:rsidP="009B0019">
      <w:pPr>
        <w:pStyle w:val="PL"/>
        <w:rPr>
          <w:ins w:id="70" w:author="MZ Ericsson" w:date="2023-05-30T09:57:00Z"/>
        </w:rPr>
      </w:pPr>
      <w:ins w:id="71" w:author="MZ Ericsson" w:date="2023-05-30T09:57:00Z">
        <w:r>
          <w:t xml:space="preserve">          required: false</w:t>
        </w:r>
      </w:ins>
    </w:p>
    <w:p w14:paraId="275F587A" w14:textId="77777777" w:rsidR="009B0019" w:rsidRDefault="009B0019" w:rsidP="009B0019">
      <w:pPr>
        <w:pStyle w:val="PL"/>
        <w:rPr>
          <w:ins w:id="72" w:author="MZ Ericsson" w:date="2023-05-30T09:57:00Z"/>
        </w:rPr>
      </w:pPr>
      <w:ins w:id="73" w:author="MZ Ericsson" w:date="2023-05-30T09:57:00Z">
        <w:r>
          <w:t xml:space="preserve">          schema:</w:t>
        </w:r>
      </w:ins>
    </w:p>
    <w:p w14:paraId="79E8EE48" w14:textId="00A67BEE" w:rsidR="009B0019" w:rsidRDefault="009B0019" w:rsidP="00271F31">
      <w:pPr>
        <w:pStyle w:val="PL"/>
        <w:rPr>
          <w:ins w:id="74" w:author="MZ_Ericsson r1" w:date="2023-08-23T09:28:00Z"/>
        </w:rPr>
      </w:pPr>
      <w:ins w:id="75" w:author="MZ Ericsson" w:date="2023-05-30T09:57:00Z">
        <w:r>
          <w:t xml:space="preserve">            </w:t>
        </w:r>
      </w:ins>
      <w:ins w:id="76" w:author="MZ Ericsson" w:date="2023-06-05T08:17:00Z">
        <w:r w:rsidR="00C6280C">
          <w:t>type:</w:t>
        </w:r>
      </w:ins>
      <w:ins w:id="77" w:author="MZ Ericsson" w:date="2023-05-30T09:58:00Z">
        <w:r w:rsidR="00890374">
          <w:t>boolean</w:t>
        </w:r>
      </w:ins>
    </w:p>
    <w:p w14:paraId="560484A5" w14:textId="47AD3CB2" w:rsidR="009551DD" w:rsidRPr="009551DD" w:rsidRDefault="009C4BB0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MZ_Ericsson r1" w:date="2023-08-23T09:28:00Z"/>
          <w:rFonts w:ascii="Courier New" w:hAnsi="Courier New"/>
          <w:sz w:val="16"/>
        </w:rPr>
      </w:pPr>
      <w:ins w:id="79" w:author="MZ_Ericsson r1" w:date="2023-08-23T13:50:00Z">
        <w:r>
          <w:rPr>
            <w:rFonts w:ascii="Courier New" w:hAnsi="Courier New"/>
            <w:sz w:val="16"/>
          </w:rPr>
          <w:t xml:space="preserve">  </w:t>
        </w:r>
      </w:ins>
      <w:ins w:id="80" w:author="MZ_Ericsson r1" w:date="2023-08-23T09:28:00Z">
        <w:r w:rsidR="009551DD" w:rsidRPr="009551DD">
          <w:rPr>
            <w:rFonts w:ascii="Courier New" w:hAnsi="Courier New"/>
            <w:sz w:val="16"/>
          </w:rPr>
          <w:t xml:space="preserve">          description: &gt;</w:t>
        </w:r>
      </w:ins>
    </w:p>
    <w:p w14:paraId="0661A3BC" w14:textId="3FCD8EBD" w:rsidR="009551DD" w:rsidRPr="009551DD" w:rsidRDefault="009551DD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MZ_Ericsson r1" w:date="2023-08-23T09:28:00Z"/>
          <w:rFonts w:ascii="Courier New" w:hAnsi="Courier New"/>
          <w:sz w:val="16"/>
        </w:rPr>
      </w:pPr>
      <w:ins w:id="82" w:author="MZ_Ericsson r1" w:date="2023-08-23T09:28:00Z">
        <w:r w:rsidRPr="009551DD">
          <w:rPr>
            <w:rFonts w:ascii="Courier New" w:hAnsi="Courier New"/>
            <w:sz w:val="16"/>
          </w:rPr>
          <w:t xml:space="preserve"> </w:t>
        </w:r>
      </w:ins>
      <w:ins w:id="83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84" w:author="MZ_Ericsson r1" w:date="2023-08-23T09:28:00Z">
        <w:r w:rsidRPr="009551DD">
          <w:rPr>
            <w:rFonts w:ascii="Courier New" w:hAnsi="Courier New"/>
            <w:sz w:val="16"/>
          </w:rPr>
          <w:t xml:space="preserve">           Set to true if </w:t>
        </w:r>
      </w:ins>
      <w:ins w:id="85" w:author="MZ_Ericsson r1" w:date="2023-08-23T09:29:00Z">
        <w:r>
          <w:rPr>
            <w:rFonts w:ascii="Courier New" w:hAnsi="Courier New"/>
            <w:sz w:val="16"/>
          </w:rPr>
          <w:t>edge node sharing is requested</w:t>
        </w:r>
      </w:ins>
      <w:ins w:id="86" w:author="MZ_Ericsson r1" w:date="2023-08-23T09:28:00Z">
        <w:r w:rsidRPr="009551DD">
          <w:rPr>
            <w:rFonts w:ascii="Courier New" w:hAnsi="Courier New"/>
            <w:sz w:val="16"/>
          </w:rPr>
          <w:t>.</w:t>
        </w:r>
      </w:ins>
    </w:p>
    <w:p w14:paraId="6AD30516" w14:textId="1CFDA394" w:rsidR="009551DD" w:rsidRPr="009551DD" w:rsidRDefault="009551DD" w:rsidP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Z_Ericsson r1" w:date="2023-08-23T09:28:00Z"/>
          <w:rFonts w:ascii="Courier New" w:hAnsi="Courier New"/>
          <w:sz w:val="16"/>
        </w:rPr>
      </w:pPr>
      <w:ins w:id="88" w:author="MZ_Ericsson r1" w:date="2023-08-23T09:28:00Z">
        <w:r w:rsidRPr="009551DD">
          <w:rPr>
            <w:rFonts w:ascii="Courier New" w:hAnsi="Courier New"/>
            <w:sz w:val="16"/>
          </w:rPr>
          <w:t xml:space="preserve"> </w:t>
        </w:r>
      </w:ins>
      <w:ins w:id="89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90" w:author="MZ_Ericsson r1" w:date="2023-08-23T09:28:00Z">
        <w:r w:rsidRPr="009551DD">
          <w:rPr>
            <w:rFonts w:ascii="Courier New" w:hAnsi="Courier New"/>
            <w:sz w:val="16"/>
          </w:rPr>
          <w:t xml:space="preserve">           Set to false if </w:t>
        </w:r>
      </w:ins>
      <w:ins w:id="91" w:author="MZ_Ericsson r1" w:date="2023-08-23T09:29:00Z">
        <w:r>
          <w:rPr>
            <w:rFonts w:ascii="Courier New" w:hAnsi="Courier New"/>
            <w:sz w:val="16"/>
          </w:rPr>
          <w:t>edge node sharing is not requested</w:t>
        </w:r>
      </w:ins>
      <w:ins w:id="92" w:author="MZ_Ericsson r1" w:date="2023-08-23T09:28:00Z">
        <w:r w:rsidRPr="009551DD">
          <w:rPr>
            <w:rFonts w:ascii="Courier New" w:hAnsi="Courier New"/>
            <w:sz w:val="16"/>
          </w:rPr>
          <w:t>.</w:t>
        </w:r>
      </w:ins>
    </w:p>
    <w:p w14:paraId="0DED10D6" w14:textId="03B0CBAC" w:rsidR="009551DD" w:rsidRPr="009C4BB0" w:rsidRDefault="00955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93" w:author="MZ_Ericsson r1" w:date="2023-08-23T09:28:00Z">
          <w:pPr>
            <w:pStyle w:val="PL"/>
          </w:pPr>
        </w:pPrChange>
      </w:pPr>
      <w:ins w:id="94" w:author="MZ_Ericsson r1" w:date="2023-08-23T09:28:00Z">
        <w:r w:rsidRPr="009551DD">
          <w:rPr>
            <w:rFonts w:ascii="Courier New" w:hAnsi="Courier New"/>
            <w:sz w:val="16"/>
          </w:rPr>
          <w:t xml:space="preserve">  </w:t>
        </w:r>
      </w:ins>
      <w:ins w:id="95" w:author="MZ_Ericsson r1" w:date="2023-08-23T13:51:00Z">
        <w:r w:rsidR="009C4BB0">
          <w:rPr>
            <w:rFonts w:ascii="Courier New" w:hAnsi="Courier New"/>
            <w:sz w:val="16"/>
          </w:rPr>
          <w:t xml:space="preserve">  </w:t>
        </w:r>
      </w:ins>
      <w:ins w:id="96" w:author="MZ_Ericsson r1" w:date="2023-08-23T09:28:00Z">
        <w:r w:rsidRPr="009551DD">
          <w:rPr>
            <w:rFonts w:ascii="Courier New" w:hAnsi="Courier New"/>
            <w:sz w:val="16"/>
          </w:rPr>
          <w:t xml:space="preserve">          The default value when omitted is false.</w:t>
        </w:r>
      </w:ins>
    </w:p>
    <w:p w14:paraId="7130534F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F8F030" w14:textId="77777777" w:rsidR="00271F31" w:rsidRDefault="00271F31" w:rsidP="00271F3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A235042" w14:textId="77777777" w:rsidR="00271F31" w:rsidRDefault="00271F31" w:rsidP="00271F31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57CAC041" w14:textId="77777777" w:rsidR="00271F31" w:rsidRDefault="00271F31" w:rsidP="00271F31">
      <w:pPr>
        <w:pStyle w:val="PL"/>
      </w:pPr>
      <w:r>
        <w:t xml:space="preserve">          content:</w:t>
      </w:r>
    </w:p>
    <w:p w14:paraId="183E5402" w14:textId="77777777" w:rsidR="00271F31" w:rsidRDefault="00271F31" w:rsidP="00271F31">
      <w:pPr>
        <w:pStyle w:val="PL"/>
      </w:pPr>
      <w:r>
        <w:t xml:space="preserve">            application/json:</w:t>
      </w:r>
    </w:p>
    <w:p w14:paraId="2A2994C3" w14:textId="77777777" w:rsidR="00271F31" w:rsidRDefault="00271F31" w:rsidP="00271F31">
      <w:pPr>
        <w:pStyle w:val="PL"/>
      </w:pPr>
      <w:r>
        <w:t xml:space="preserve">              schema:</w:t>
      </w:r>
    </w:p>
    <w:p w14:paraId="183CD3FC" w14:textId="77777777" w:rsidR="00271F31" w:rsidRDefault="00271F31" w:rsidP="00271F31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709D2789" w14:textId="77777777" w:rsidR="00271F31" w:rsidRDefault="00271F31" w:rsidP="00271F31">
      <w:pPr>
        <w:pStyle w:val="PL"/>
      </w:pPr>
      <w:r>
        <w:t xml:space="preserve">        '400':</w:t>
      </w:r>
    </w:p>
    <w:p w14:paraId="5802AD6D" w14:textId="77777777" w:rsidR="00271F31" w:rsidRDefault="00271F31" w:rsidP="00271F31">
      <w:pPr>
        <w:pStyle w:val="PL"/>
      </w:pPr>
      <w:r>
        <w:t xml:space="preserve">          $ref: 'TS29122_CommonData.yaml#/components/responses/400'</w:t>
      </w:r>
    </w:p>
    <w:p w14:paraId="79C415C5" w14:textId="77777777" w:rsidR="00271F31" w:rsidRDefault="00271F31" w:rsidP="00271F31">
      <w:pPr>
        <w:pStyle w:val="PL"/>
      </w:pPr>
      <w:r>
        <w:t xml:space="preserve">        '401':</w:t>
      </w:r>
    </w:p>
    <w:p w14:paraId="72842B56" w14:textId="77777777" w:rsidR="00271F31" w:rsidRDefault="00271F31" w:rsidP="00271F31">
      <w:pPr>
        <w:pStyle w:val="PL"/>
      </w:pPr>
      <w:r>
        <w:t xml:space="preserve">          $ref: 'TS29122_CommonData.yaml#/components/responses/401'</w:t>
      </w:r>
    </w:p>
    <w:p w14:paraId="537F7D5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F8A9F4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9CE1B0" w14:textId="77777777" w:rsidR="00271F31" w:rsidRDefault="00271F31" w:rsidP="00271F31">
      <w:pPr>
        <w:pStyle w:val="PL"/>
      </w:pPr>
      <w:r>
        <w:t xml:space="preserve">        '404':</w:t>
      </w:r>
    </w:p>
    <w:p w14:paraId="7F8AF3ED" w14:textId="77777777" w:rsidR="00271F31" w:rsidRDefault="00271F31" w:rsidP="00271F31">
      <w:pPr>
        <w:pStyle w:val="PL"/>
      </w:pPr>
      <w:r>
        <w:t xml:space="preserve">          $ref: 'TS29122_CommonData.yaml#/components/responses/404'</w:t>
      </w:r>
    </w:p>
    <w:p w14:paraId="10BCC6E2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268247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1609DC9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91E025" w14:textId="77777777" w:rsidR="00271F31" w:rsidRDefault="00271F31" w:rsidP="00271F3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50A0CB" w14:textId="77777777" w:rsidR="00271F31" w:rsidRDefault="00271F31" w:rsidP="00271F31">
      <w:pPr>
        <w:pStyle w:val="PL"/>
      </w:pPr>
      <w:r>
        <w:t xml:space="preserve">        '500':</w:t>
      </w:r>
    </w:p>
    <w:p w14:paraId="0D354BD0" w14:textId="77777777" w:rsidR="00271F31" w:rsidRDefault="00271F31" w:rsidP="00271F31">
      <w:pPr>
        <w:pStyle w:val="PL"/>
      </w:pPr>
      <w:r>
        <w:t xml:space="preserve">          $ref: 'TS29122_CommonData.yaml#/components/responses/500'</w:t>
      </w:r>
    </w:p>
    <w:p w14:paraId="50AA29A7" w14:textId="77777777" w:rsidR="00271F31" w:rsidRDefault="00271F31" w:rsidP="00271F31">
      <w:pPr>
        <w:pStyle w:val="PL"/>
      </w:pPr>
      <w:r>
        <w:t xml:space="preserve">        '503':</w:t>
      </w:r>
    </w:p>
    <w:p w14:paraId="2B0CCEC3" w14:textId="77777777" w:rsidR="00271F31" w:rsidRDefault="00271F31" w:rsidP="00271F31">
      <w:pPr>
        <w:pStyle w:val="PL"/>
      </w:pPr>
      <w:r>
        <w:t xml:space="preserve">          $ref: 'TS29122_CommonData.yaml#/components/responses/503'</w:t>
      </w:r>
    </w:p>
    <w:p w14:paraId="2564DDF7" w14:textId="77777777" w:rsidR="00271F31" w:rsidRDefault="00271F31" w:rsidP="00271F31">
      <w:pPr>
        <w:pStyle w:val="PL"/>
      </w:pPr>
      <w:r>
        <w:t xml:space="preserve">        default:</w:t>
      </w:r>
    </w:p>
    <w:p w14:paraId="29A41F61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18548D21" w14:textId="77777777" w:rsidR="00271F31" w:rsidRDefault="00271F31" w:rsidP="00271F31">
      <w:pPr>
        <w:pStyle w:val="PL"/>
      </w:pPr>
      <w:r>
        <w:t>components:</w:t>
      </w:r>
    </w:p>
    <w:p w14:paraId="7EB6EA00" w14:textId="77777777" w:rsidR="00271F31" w:rsidRDefault="00271F31" w:rsidP="00271F31">
      <w:pPr>
        <w:pStyle w:val="PL"/>
      </w:pPr>
      <w:r>
        <w:t xml:space="preserve">  securitySchemes:</w:t>
      </w:r>
    </w:p>
    <w:p w14:paraId="4A3BF8FC" w14:textId="77777777" w:rsidR="00271F31" w:rsidRDefault="00271F31" w:rsidP="00271F31">
      <w:pPr>
        <w:pStyle w:val="PL"/>
      </w:pPr>
      <w:r>
        <w:t xml:space="preserve">    oAuth2ClientCredentials:</w:t>
      </w:r>
    </w:p>
    <w:p w14:paraId="79CBC677" w14:textId="77777777" w:rsidR="00271F31" w:rsidRDefault="00271F31" w:rsidP="00271F31">
      <w:pPr>
        <w:pStyle w:val="PL"/>
      </w:pPr>
      <w:r>
        <w:t xml:space="preserve">      type: oauth2</w:t>
      </w:r>
    </w:p>
    <w:p w14:paraId="1989CB27" w14:textId="77777777" w:rsidR="00271F31" w:rsidRDefault="00271F31" w:rsidP="00271F31">
      <w:pPr>
        <w:pStyle w:val="PL"/>
      </w:pPr>
      <w:r>
        <w:t xml:space="preserve">      flows:</w:t>
      </w:r>
    </w:p>
    <w:p w14:paraId="56435DD3" w14:textId="77777777" w:rsidR="00271F31" w:rsidRDefault="00271F31" w:rsidP="00271F31">
      <w:pPr>
        <w:pStyle w:val="PL"/>
      </w:pPr>
      <w:r>
        <w:t xml:space="preserve">        clientCredentials:</w:t>
      </w:r>
    </w:p>
    <w:p w14:paraId="71734C81" w14:textId="77777777" w:rsidR="00271F31" w:rsidRDefault="00271F31" w:rsidP="00271F31">
      <w:pPr>
        <w:pStyle w:val="PL"/>
      </w:pPr>
      <w:r>
        <w:t xml:space="preserve">          tokenUrl: '{tokenUrl}'</w:t>
      </w:r>
    </w:p>
    <w:p w14:paraId="6F4ADD6F" w14:textId="77777777" w:rsidR="00271F31" w:rsidRDefault="00271F31" w:rsidP="00271F31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DE83" w14:textId="77777777" w:rsidR="00437638" w:rsidRDefault="00437638">
      <w:r>
        <w:separator/>
      </w:r>
    </w:p>
  </w:endnote>
  <w:endnote w:type="continuationSeparator" w:id="0">
    <w:p w14:paraId="633D4EC5" w14:textId="77777777" w:rsidR="00437638" w:rsidRDefault="0043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6D494" w14:textId="77777777" w:rsidR="00437638" w:rsidRDefault="00437638">
      <w:r>
        <w:separator/>
      </w:r>
    </w:p>
  </w:footnote>
  <w:footnote w:type="continuationSeparator" w:id="0">
    <w:p w14:paraId="6820D1D9" w14:textId="77777777" w:rsidR="00437638" w:rsidRDefault="00437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209"/>
    <w:multiLevelType w:val="hybridMultilevel"/>
    <w:tmpl w:val="C70C8C3C"/>
    <w:lvl w:ilvl="0" w:tplc="C062126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8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3"/>
  </w:num>
  <w:num w:numId="17" w16cid:durableId="1583559549">
    <w:abstractNumId w:val="28"/>
  </w:num>
  <w:num w:numId="18" w16cid:durableId="1960600337">
    <w:abstractNumId w:val="17"/>
  </w:num>
  <w:num w:numId="19" w16cid:durableId="1014453684">
    <w:abstractNumId w:val="12"/>
  </w:num>
  <w:num w:numId="20" w16cid:durableId="747532379">
    <w:abstractNumId w:val="15"/>
  </w:num>
  <w:num w:numId="21" w16cid:durableId="253368426">
    <w:abstractNumId w:val="31"/>
  </w:num>
  <w:num w:numId="22" w16cid:durableId="175385769">
    <w:abstractNumId w:val="19"/>
  </w:num>
  <w:num w:numId="23" w16cid:durableId="1914581757">
    <w:abstractNumId w:val="14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6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1141966433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4702C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C5134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4DEF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14D4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1F31"/>
    <w:rsid w:val="0027798A"/>
    <w:rsid w:val="00277D67"/>
    <w:rsid w:val="002806B3"/>
    <w:rsid w:val="00281115"/>
    <w:rsid w:val="00282EA1"/>
    <w:rsid w:val="00283772"/>
    <w:rsid w:val="00285766"/>
    <w:rsid w:val="0029131A"/>
    <w:rsid w:val="002915AB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4D7"/>
    <w:rsid w:val="002D0E47"/>
    <w:rsid w:val="002D3492"/>
    <w:rsid w:val="002D42C5"/>
    <w:rsid w:val="002D43B6"/>
    <w:rsid w:val="002D5329"/>
    <w:rsid w:val="002D573A"/>
    <w:rsid w:val="002E16AF"/>
    <w:rsid w:val="002E3BAC"/>
    <w:rsid w:val="002E6D9F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691F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3E8"/>
    <w:rsid w:val="0033097E"/>
    <w:rsid w:val="0033294B"/>
    <w:rsid w:val="003338A3"/>
    <w:rsid w:val="00333BC1"/>
    <w:rsid w:val="00340218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19E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654"/>
    <w:rsid w:val="004347F2"/>
    <w:rsid w:val="004366CD"/>
    <w:rsid w:val="00436D5E"/>
    <w:rsid w:val="00437638"/>
    <w:rsid w:val="00437E32"/>
    <w:rsid w:val="004403ED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2524"/>
    <w:rsid w:val="0046279A"/>
    <w:rsid w:val="004628AA"/>
    <w:rsid w:val="00467C23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C61"/>
    <w:rsid w:val="004C69FF"/>
    <w:rsid w:val="004D1498"/>
    <w:rsid w:val="004D336E"/>
    <w:rsid w:val="004D407C"/>
    <w:rsid w:val="004D6DE1"/>
    <w:rsid w:val="004D7293"/>
    <w:rsid w:val="004D7A29"/>
    <w:rsid w:val="004E10BF"/>
    <w:rsid w:val="004E42AB"/>
    <w:rsid w:val="004E686E"/>
    <w:rsid w:val="004F1E07"/>
    <w:rsid w:val="004F3BF8"/>
    <w:rsid w:val="004F5F3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A7E"/>
    <w:rsid w:val="00525EF0"/>
    <w:rsid w:val="005300AE"/>
    <w:rsid w:val="0053010A"/>
    <w:rsid w:val="00530847"/>
    <w:rsid w:val="00532617"/>
    <w:rsid w:val="00532A0B"/>
    <w:rsid w:val="00532AA1"/>
    <w:rsid w:val="00533128"/>
    <w:rsid w:val="00540368"/>
    <w:rsid w:val="00542656"/>
    <w:rsid w:val="005436BF"/>
    <w:rsid w:val="005447FB"/>
    <w:rsid w:val="005454FF"/>
    <w:rsid w:val="005466F2"/>
    <w:rsid w:val="005477A9"/>
    <w:rsid w:val="00547C99"/>
    <w:rsid w:val="00547FF0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3BC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697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7CC4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618"/>
    <w:rsid w:val="006E0E4B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75F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E53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445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0387"/>
    <w:rsid w:val="007E7BF8"/>
    <w:rsid w:val="007F14C5"/>
    <w:rsid w:val="007F1711"/>
    <w:rsid w:val="007F2DB9"/>
    <w:rsid w:val="007F429B"/>
    <w:rsid w:val="007F5276"/>
    <w:rsid w:val="007F579A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062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2283"/>
    <w:rsid w:val="00885A95"/>
    <w:rsid w:val="0089011B"/>
    <w:rsid w:val="00890374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9D8"/>
    <w:rsid w:val="008C228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032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51DD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A4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4402"/>
    <w:rsid w:val="009A518E"/>
    <w:rsid w:val="009B0019"/>
    <w:rsid w:val="009B04A8"/>
    <w:rsid w:val="009B403A"/>
    <w:rsid w:val="009B4C51"/>
    <w:rsid w:val="009B6F1F"/>
    <w:rsid w:val="009C0079"/>
    <w:rsid w:val="009C46C9"/>
    <w:rsid w:val="009C4BB0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F1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A19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2C2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25F7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E07"/>
    <w:rsid w:val="00B8766D"/>
    <w:rsid w:val="00B87A17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5EA"/>
    <w:rsid w:val="00BB609B"/>
    <w:rsid w:val="00BC096A"/>
    <w:rsid w:val="00BC3F6B"/>
    <w:rsid w:val="00BC3FD2"/>
    <w:rsid w:val="00BD0BB3"/>
    <w:rsid w:val="00BD2D47"/>
    <w:rsid w:val="00BD5261"/>
    <w:rsid w:val="00BD6AA2"/>
    <w:rsid w:val="00BE13AF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20EB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5DD7"/>
    <w:rsid w:val="00C5660D"/>
    <w:rsid w:val="00C572E4"/>
    <w:rsid w:val="00C6280C"/>
    <w:rsid w:val="00C63989"/>
    <w:rsid w:val="00C64652"/>
    <w:rsid w:val="00C6688E"/>
    <w:rsid w:val="00C703FE"/>
    <w:rsid w:val="00C71542"/>
    <w:rsid w:val="00C72023"/>
    <w:rsid w:val="00C72CD0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626B2"/>
    <w:rsid w:val="00D64761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3B9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E5E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0700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560A"/>
    <w:rsid w:val="00F17E34"/>
    <w:rsid w:val="00F2068C"/>
    <w:rsid w:val="00F21255"/>
    <w:rsid w:val="00F21C0D"/>
    <w:rsid w:val="00F26C1D"/>
    <w:rsid w:val="00F27727"/>
    <w:rsid w:val="00F27B7B"/>
    <w:rsid w:val="00F322F5"/>
    <w:rsid w:val="00F351B3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97BA0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 r1</cp:lastModifiedBy>
  <cp:revision>3</cp:revision>
  <cp:lastPrinted>1900-01-01T08:00:00Z</cp:lastPrinted>
  <dcterms:created xsi:type="dcterms:W3CDTF">2023-08-25T11:14:00Z</dcterms:created>
  <dcterms:modified xsi:type="dcterms:W3CDTF">2023-08-25T11:15:00Z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